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C1198" w:rsidP="000C1198" w:rsidRDefault="000C1198" w14:paraId="0D7C5D76" w14:textId="41821B06">
      <w:pPr>
        <w:pStyle w:val="SBOkodadRubrik3"/>
      </w:pPr>
      <w:r>
        <w:t>Tryck- och täthetskontroll av rörledningar</w:t>
      </w:r>
    </w:p>
    <w:p w:rsidR="000C1198" w:rsidP="000C1198" w:rsidRDefault="000C1198" w14:paraId="3A7FFB06" w14:textId="77777777">
      <w:pPr>
        <w:pStyle w:val="SBAMA-text"/>
      </w:pPr>
      <w:r>
        <w:t>Tryck- och täthetskontroll ska omfatta det angivna rörledningssystemet i sin helhet. Kontrolltiden ska vara minst 2 timmar.</w:t>
      </w:r>
    </w:p>
    <w:p w:rsidR="000C1198" w:rsidP="000C1198" w:rsidRDefault="000C1198" w14:paraId="63A94394" w14:textId="0B76A92C">
      <w:pPr>
        <w:pStyle w:val="SBAMA-text"/>
      </w:pPr>
      <w:r>
        <w:t>För värme- och kylsystem ska kontrollen inkludera rumsmonterade värmare respektive kylare. För tappvattensystem ska kontrollen inkludera alla fast monterade enheter. Detta innebär att kontroll vanligen behöver utföras vid mer än ett tillfälle.</w:t>
      </w:r>
    </w:p>
    <w:p w:rsidRPr="005752BC" w:rsidR="006F5CE2" w:rsidP="006F5CE2" w:rsidRDefault="006F5CE2" w14:paraId="03180F2D" w14:textId="7CC207C7">
      <w:pPr>
        <w:pStyle w:val="SBAMA-text"/>
      </w:pPr>
      <w:r>
        <w:t xml:space="preserve">Kontroll ska dokumenteras </w:t>
      </w:r>
      <w:r w:rsidR="00891E27">
        <w:t>i</w:t>
      </w:r>
      <w:r w:rsidR="003B353F">
        <w:t xml:space="preserve"> protokoll </w:t>
      </w:r>
      <w:r>
        <w:t>enligt bilaga AMA YHB/2 eller likvärdig</w:t>
      </w:r>
      <w:r w:rsidR="003B353F">
        <w:t xml:space="preserve"> </w:t>
      </w:r>
      <w:r w:rsidR="00891E27">
        <w:t>blankett</w:t>
      </w:r>
      <w:r>
        <w:t>.</w:t>
      </w:r>
    </w:p>
    <w:p w:rsidR="000C1198" w:rsidP="000C1198" w:rsidRDefault="000C1198" w14:paraId="54C0E278" w14:textId="28A52C82">
      <w:pPr>
        <w:pStyle w:val="SBOkodadRubrik4"/>
      </w:pPr>
      <w:r>
        <w:t>Förberedelse för tryck- och täthetskontroll</w:t>
      </w:r>
    </w:p>
    <w:p w:rsidR="000C1198" w:rsidP="000C1198" w:rsidRDefault="000C1198" w14:paraId="7C61662C" w14:textId="797A25F0">
      <w:pPr>
        <w:pStyle w:val="SBAMA-text"/>
      </w:pPr>
      <w:r>
        <w:t>Innan tryck- eller täthetskontroll påbörjas ska riskbedömning utföras avseende risker för personskada</w:t>
      </w:r>
      <w:r w:rsidR="007F51C1">
        <w:t>,</w:t>
      </w:r>
      <w:r>
        <w:t xml:space="preserve"> vattenutströmning och miljöskada.</w:t>
      </w:r>
    </w:p>
    <w:p w:rsidR="000C1198" w:rsidP="000C1198" w:rsidRDefault="000C1198" w14:paraId="6005C519" w14:textId="39AF76AA">
      <w:pPr>
        <w:pStyle w:val="SBAMA-text"/>
      </w:pPr>
      <w:r>
        <w:t xml:space="preserve">Kontroll utförs att tillfällig och permanent fixering, stöd vid böj, förgrening, ändpunkt, expansionselement och dylikt utförts på betryggande sätt. Om permanent fixering, stöd och dylikt inte är tillräcklig för att ta upp reaktionskraft vid </w:t>
      </w:r>
      <w:r w:rsidR="00352829">
        <w:t>tryck- och täthets</w:t>
      </w:r>
      <w:r>
        <w:t>kontroll ska tillfällig fixering utföras i erforderlig omfattning.</w:t>
      </w:r>
    </w:p>
    <w:p w:rsidR="000C1198" w:rsidP="000C1198" w:rsidRDefault="000C1198" w14:paraId="62EC9E26" w14:textId="77777777">
      <w:pPr>
        <w:pStyle w:val="SBAMA-text"/>
      </w:pPr>
      <w:r>
        <w:t>Om det i installation ingår del med lägre tryckklass än beräkningstrycket ska denna del monteras efter kontroll eller kopplas bort vid kontroll.</w:t>
      </w:r>
    </w:p>
    <w:p w:rsidR="000C1198" w:rsidP="000C1198" w:rsidRDefault="000C1198" w14:paraId="4AB2023C" w14:textId="77777777">
      <w:pPr>
        <w:pStyle w:val="SBAMA-text"/>
      </w:pPr>
      <w:r>
        <w:t>Vid täthetskontroll ska fog vara synlig och torr så att läckor kan lokaliseras.</w:t>
      </w:r>
    </w:p>
    <w:p w:rsidR="000C1198" w:rsidP="000C1198" w:rsidRDefault="000C1198" w14:paraId="76EE58CA" w14:textId="77777777">
      <w:pPr>
        <w:pStyle w:val="SBAMA-text"/>
      </w:pPr>
      <w:r>
        <w:t>Fog får inte vara ytbehandlad före täthetskontrollen.</w:t>
      </w:r>
    </w:p>
    <w:p w:rsidR="000C1198" w:rsidP="000C1198" w:rsidRDefault="000C1198" w14:paraId="232DA3EA" w14:textId="3ED4708B">
      <w:pPr>
        <w:pStyle w:val="SBAMA-text"/>
      </w:pPr>
      <w:r>
        <w:t>I de fall tillverkare av kopplingar eller andra förband har speciella anvisningar, till exempel markering av att presskopplingar pressats, ska dessa följas.</w:t>
      </w:r>
    </w:p>
    <w:p w:rsidR="000C1198" w:rsidP="000C1198" w:rsidRDefault="000C1198" w14:paraId="28F614E3" w14:textId="77777777">
      <w:pPr>
        <w:pStyle w:val="SBOkodadRubrik4"/>
      </w:pPr>
      <w:r>
        <w:t>Tryckmedium</w:t>
      </w:r>
    </w:p>
    <w:p w:rsidR="000C1198" w:rsidP="000C1198" w:rsidRDefault="000C1198" w14:paraId="20E9E576" w14:textId="77777777">
      <w:pPr>
        <w:pStyle w:val="SBAMA-text"/>
      </w:pPr>
      <w:r>
        <w:t>Innan rörledning som ska tryckkontrolleras med vätska utsätts för tryck ska den vara helt vätskefylld och luftad. Om systemet innehåller luft vid tryckkontroll gäller säkerhetsregler som vid tryckkontroll med luft eller gas.</w:t>
      </w:r>
    </w:p>
    <w:p w:rsidR="000C1198" w:rsidP="000C1198" w:rsidRDefault="000C1198" w14:paraId="76108086" w14:textId="77777777">
      <w:pPr>
        <w:pStyle w:val="SBAMA-text"/>
      </w:pPr>
      <w:r>
        <w:t>Fyllning av vätska ska utföras långsamt och om möjligt från rörledningens lägsta punkt.</w:t>
      </w:r>
    </w:p>
    <w:p w:rsidR="000C1198" w:rsidP="000C1198" w:rsidRDefault="000C1198" w14:paraId="1E7B0F83" w14:textId="5BEEDFE7">
      <w:pPr>
        <w:pStyle w:val="SBAMA-text"/>
      </w:pPr>
      <w:r>
        <w:t>Om tryckkontroll av rörledning utförs med vätska ska rörledningen efter avslutad kontroll hållas helt vätskefylld eller helt tömmas på vätska.</w:t>
      </w:r>
    </w:p>
    <w:p w:rsidR="000C1198" w:rsidP="000C1198" w:rsidRDefault="000C1198" w14:paraId="720EDAF2" w14:textId="77777777">
      <w:pPr>
        <w:pStyle w:val="SBOkodadRubrik4"/>
      </w:pPr>
      <w:r>
        <w:t>Täthetskontroll</w:t>
      </w:r>
    </w:p>
    <w:p w:rsidR="000C1198" w:rsidP="000C1198" w:rsidRDefault="000C1198" w14:paraId="506895B5" w14:textId="77777777">
      <w:pPr>
        <w:pStyle w:val="SBAMA-text"/>
      </w:pPr>
      <w:r>
        <w:t>Ledning ska avsynas i sin helhet. Synlig läckning får inte förekomma.</w:t>
      </w:r>
    </w:p>
    <w:p w:rsidR="000C1198" w:rsidP="000C1198" w:rsidRDefault="000C1198" w14:paraId="0E5B779B" w14:textId="4C63875B">
      <w:pPr>
        <w:pStyle w:val="SBAMA-text"/>
      </w:pPr>
      <w:r>
        <w:t xml:space="preserve">Om inte annat anges ska täthetskontroll av ledning med presskoppling utföras under minst 30 minuter med ett kontrolltryck av </w:t>
      </w:r>
      <w:r w:rsidR="00EB74E1">
        <w:t xml:space="preserve">300 </w:t>
      </w:r>
      <w:proofErr w:type="spellStart"/>
      <w:r w:rsidR="00EB74E1">
        <w:t>kPa</w:t>
      </w:r>
      <w:proofErr w:type="spellEnd"/>
      <w:r w:rsidR="00EB74E1">
        <w:t xml:space="preserve"> (</w:t>
      </w:r>
      <w:r>
        <w:t>3 bar</w:t>
      </w:r>
      <w:r w:rsidR="00EB74E1">
        <w:t>)</w:t>
      </w:r>
      <w:r>
        <w:t>. Täthetskontroll av ledning med presskoppling ska utföras innan tryckkontroll utförs.</w:t>
      </w:r>
    </w:p>
    <w:p w:rsidR="000C1198" w:rsidP="000C1198" w:rsidRDefault="000C1198" w14:paraId="70A481E3" w14:textId="648F9BFB">
      <w:pPr>
        <w:pStyle w:val="SBAMA-text"/>
      </w:pPr>
      <w:r>
        <w:t>Om luft eller annan gas föreskrivits för täthetskontroll ska fog bestrykas med skumvätska eller motsvarande för okulär kontroll av täthet. Typ av skumvätska ska vara godkänd av tillverkare av rör, rördel eller koppling och dylikt.</w:t>
      </w:r>
    </w:p>
    <w:p w:rsidR="000C1198" w:rsidP="00805B2E" w:rsidRDefault="000C1198" w14:paraId="7217D29B" w14:textId="77777777">
      <w:pPr>
        <w:pStyle w:val="SBOkodadRubrik4"/>
      </w:pPr>
      <w:r>
        <w:t>Tryckkontroll</w:t>
      </w:r>
    </w:p>
    <w:p w:rsidR="00805B2E" w:rsidP="00805B2E" w:rsidRDefault="000C1198" w14:paraId="3D6D3CFD" w14:textId="77777777">
      <w:pPr>
        <w:pStyle w:val="SBAMA-text"/>
      </w:pPr>
      <w:r>
        <w:t>Kontrolltrycket ska, om inte annat föreskrivs, vara beräkningstrycket multiplicerat med en faktor 1,43.</w:t>
      </w:r>
    </w:p>
    <w:p w:rsidR="00805B2E" w:rsidP="00805B2E" w:rsidRDefault="000C1198" w14:paraId="7680384A" w14:textId="4FA2D7D9">
      <w:pPr>
        <w:pStyle w:val="SBAMA-text"/>
      </w:pPr>
      <w:r w:rsidR="000C1198">
        <w:rPr/>
        <w:t xml:space="preserve">Kontrolltryck ska mätas med tryckmätare med noggrannhetsklass 1,0 eller bättre. </w:t>
      </w:r>
      <w:del w:author="Eva Eneström Schmied" w:date="2025-03-12T06:56:17.682Z" w:id="1511653566">
        <w:r w:rsidDel="000C1198">
          <w:delText>Se AFS 2006:8</w:delText>
        </w:r>
      </w:del>
      <w:ins w:author="Eva Eneström Schmied" w:date="2025-03-12T06:56:17.716Z" w:id="332700226">
        <w:r w:rsidR="0783FB25">
          <w:t xml:space="preserve"> Beakta AFS 2023:13, kapitel 12, avsnitt Kontroll av provningsutrustning 10 §.</w:t>
        </w:r>
      </w:ins>
      <w:r w:rsidR="000C1198">
        <w:rPr/>
        <w:t>.</w:t>
      </w:r>
      <w:r w:rsidR="0075198D">
        <w:rPr/>
        <w:t xml:space="preserve"> </w:t>
      </w:r>
      <w:r w:rsidR="000C1198">
        <w:rPr/>
        <w:t>Tryckmätare ska vara möjlig att identifiera.</w:t>
      </w:r>
    </w:p>
    <w:p w:rsidR="00805B2E" w:rsidP="00805B2E" w:rsidRDefault="000C1198" w14:paraId="350059CA" w14:textId="77777777">
      <w:pPr>
        <w:pStyle w:val="SBAMA-text"/>
      </w:pPr>
      <w:r>
        <w:t>Kontrolltrycket får inte sjunka under angiven kontrolltid.</w:t>
      </w:r>
    </w:p>
    <w:p w:rsidR="000C1198" w:rsidP="00805B2E" w:rsidRDefault="000C1198" w14:paraId="2D9FA20A" w14:textId="7EAC59DC">
      <w:pPr>
        <w:pStyle w:val="SBAMA-text"/>
      </w:pPr>
      <w:r>
        <w:t>Enstaka fogar mellan kontrollerade sektioner av rörledningssystemet ska kontrolleras efter sammanfogning. Synlig läckning får inte förekomma.</w:t>
      </w:r>
    </w:p>
    <w:p w:rsidR="000C1198" w:rsidP="00805B2E" w:rsidRDefault="000C1198" w14:paraId="60182861" w14:textId="77777777">
      <w:pPr>
        <w:pStyle w:val="SBOkodadRubrik4"/>
      </w:pPr>
      <w:r>
        <w:t>Tryck- och täthetskontroll av ledningar av plaströr</w:t>
      </w:r>
    </w:p>
    <w:p w:rsidR="00805B2E" w:rsidP="00805B2E" w:rsidRDefault="000C1198" w14:paraId="3EF806C7" w14:textId="77777777">
      <w:pPr>
        <w:pStyle w:val="SBAMA-text"/>
      </w:pPr>
      <w:r>
        <w:t>Tryck- och täthetskontroll av ledningar av plaströr, eller av ledningar där plaströr ingår, ska utföras enligt leverantörens dokumenterade anvisningar.</w:t>
      </w:r>
    </w:p>
    <w:p w:rsidR="00805B2E" w:rsidP="00805B2E" w:rsidRDefault="000C1198" w14:paraId="11D40B12" w14:textId="77777777">
      <w:pPr>
        <w:pStyle w:val="SBAMA-text"/>
      </w:pPr>
      <w:r>
        <w:t>Om sådana anvisningar saknas eller inte kan tillämpas ska kontroll ske enligt följande</w:t>
      </w:r>
    </w:p>
    <w:p w:rsidRPr="00805B2E" w:rsidR="00805B2E" w:rsidP="00805B2E" w:rsidRDefault="000C1198" w14:paraId="70029450" w14:textId="77777777">
      <w:pPr>
        <w:pStyle w:val="SBAMA-listastreck"/>
        <w:numPr>
          <w:ilvl w:val="0"/>
          <w:numId w:val="2"/>
        </w:numPr>
        <w:ind w:left="1775" w:hanging="357"/>
        <w:rPr>
          <w:lang w:val="sv-SE"/>
        </w:rPr>
      </w:pPr>
      <w:r w:rsidRPr="00805B2E">
        <w:rPr>
          <w:lang w:val="sv-SE"/>
        </w:rPr>
        <w:t>trycksätt till ett kontrolltryck av 1,43 gånger beräkningstrycket i 30 minuter</w:t>
      </w:r>
    </w:p>
    <w:p w:rsidRPr="004B4693" w:rsidR="00805B2E" w:rsidP="00805B2E" w:rsidRDefault="000C1198" w14:paraId="27ABD25A" w14:textId="3A6FD9C8">
      <w:pPr>
        <w:pStyle w:val="SBAMA-listastreck"/>
        <w:numPr>
          <w:ilvl w:val="0"/>
          <w:numId w:val="2"/>
        </w:numPr>
        <w:ind w:left="1775" w:hanging="357"/>
        <w:rPr>
          <w:lang w:val="sv-SE"/>
        </w:rPr>
      </w:pPr>
      <w:r w:rsidRPr="00805B2E">
        <w:rPr>
          <w:lang w:val="sv-SE"/>
        </w:rPr>
        <w:t>sänk därefter kontrolltrycket snabbt till 0,5 gånger kontrolltrycket från</w:t>
      </w:r>
      <w:r w:rsidRPr="00805B2E" w:rsidR="00805B2E">
        <w:rPr>
          <w:lang w:val="sv-SE"/>
        </w:rPr>
        <w:t xml:space="preserve"> </w:t>
      </w:r>
      <w:r w:rsidRPr="00805B2E">
        <w:rPr>
          <w:lang w:val="sv-SE"/>
        </w:rPr>
        <w:t>mätningen enligt ovan, detta tryck ska därefter hållas i minst 90 minuter.</w:t>
      </w:r>
      <w:r w:rsidRPr="00805B2E" w:rsidR="00805B2E">
        <w:rPr>
          <w:lang w:val="sv-SE"/>
        </w:rPr>
        <w:t xml:space="preserve"> </w:t>
      </w:r>
      <w:r w:rsidRPr="004B4693">
        <w:rPr>
          <w:lang w:val="sv-SE"/>
        </w:rPr>
        <w:t xml:space="preserve">Trycket i ledningar av plaströr kan stiga då ledningen </w:t>
      </w:r>
      <w:proofErr w:type="spellStart"/>
      <w:r w:rsidRPr="004B4693">
        <w:rPr>
          <w:lang w:val="sv-SE"/>
        </w:rPr>
        <w:t>återkrymper</w:t>
      </w:r>
      <w:proofErr w:type="spellEnd"/>
      <w:r w:rsidRPr="004B4693">
        <w:rPr>
          <w:lang w:val="sv-SE"/>
        </w:rPr>
        <w:t xml:space="preserve"> efter</w:t>
      </w:r>
      <w:r w:rsidRPr="004B4693" w:rsidR="00805B2E">
        <w:rPr>
          <w:lang w:val="sv-SE"/>
        </w:rPr>
        <w:t xml:space="preserve"> </w:t>
      </w:r>
      <w:r w:rsidRPr="004B4693">
        <w:rPr>
          <w:lang w:val="sv-SE"/>
        </w:rPr>
        <w:t>tryckkontroll.</w:t>
      </w:r>
    </w:p>
    <w:p w:rsidRPr="000C1198" w:rsidR="000C1198" w:rsidP="00805B2E" w:rsidRDefault="000C1198" w14:paraId="070AA393" w14:textId="3FAD961A">
      <w:pPr>
        <w:pStyle w:val="SBAMA-text"/>
      </w:pPr>
      <w:r>
        <w:t>Tryckmedium ska vara vatten. Vattentemperaturen får avvika högst 10 °C</w:t>
      </w:r>
      <w:r w:rsidR="004B4693">
        <w:t xml:space="preserve"> </w:t>
      </w:r>
      <w:r>
        <w:t>från omgivningstemperaturen.</w:t>
      </w:r>
    </w:p>
    <w:sectPr w:rsidRPr="000C1198" w:rsidR="000C1198" w:rsidSect="00D80246">
      <w:pgSz w:w="11906" w:h="16838" w:orient="portrait"/>
      <w:pgMar w:top="1145" w:right="709" w:bottom="709"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071339"/>
    <w:multiLevelType w:val="hybridMultilevel"/>
    <w:tmpl w:val="77B83E5C"/>
    <w:lvl w:ilvl="0" w:tplc="4B267608">
      <w:numFmt w:val="bullet"/>
      <w:lvlText w:val="-"/>
      <w:lvlJc w:val="left"/>
      <w:pPr>
        <w:ind w:left="1778" w:hanging="360"/>
      </w:pPr>
      <w:rPr>
        <w:rFonts w:hint="default" w:ascii="Arial" w:hAnsi="Arial" w:eastAsia="Times New Roman" w:cs="Arial"/>
      </w:rPr>
    </w:lvl>
    <w:lvl w:ilvl="1" w:tplc="041D0003" w:tentative="1">
      <w:start w:val="1"/>
      <w:numFmt w:val="bullet"/>
      <w:lvlText w:val="o"/>
      <w:lvlJc w:val="left"/>
      <w:pPr>
        <w:ind w:left="2498" w:hanging="360"/>
      </w:pPr>
      <w:rPr>
        <w:rFonts w:hint="default" w:ascii="Courier New" w:hAnsi="Courier New" w:cs="Courier New"/>
      </w:rPr>
    </w:lvl>
    <w:lvl w:ilvl="2" w:tplc="041D0005" w:tentative="1">
      <w:start w:val="1"/>
      <w:numFmt w:val="bullet"/>
      <w:lvlText w:val=""/>
      <w:lvlJc w:val="left"/>
      <w:pPr>
        <w:ind w:left="3218" w:hanging="360"/>
      </w:pPr>
      <w:rPr>
        <w:rFonts w:hint="default" w:ascii="Wingdings" w:hAnsi="Wingdings"/>
      </w:rPr>
    </w:lvl>
    <w:lvl w:ilvl="3" w:tplc="041D0001" w:tentative="1">
      <w:start w:val="1"/>
      <w:numFmt w:val="bullet"/>
      <w:lvlText w:val=""/>
      <w:lvlJc w:val="left"/>
      <w:pPr>
        <w:ind w:left="3938" w:hanging="360"/>
      </w:pPr>
      <w:rPr>
        <w:rFonts w:hint="default" w:ascii="Symbol" w:hAnsi="Symbol"/>
      </w:rPr>
    </w:lvl>
    <w:lvl w:ilvl="4" w:tplc="041D0003" w:tentative="1">
      <w:start w:val="1"/>
      <w:numFmt w:val="bullet"/>
      <w:lvlText w:val="o"/>
      <w:lvlJc w:val="left"/>
      <w:pPr>
        <w:ind w:left="4658" w:hanging="360"/>
      </w:pPr>
      <w:rPr>
        <w:rFonts w:hint="default" w:ascii="Courier New" w:hAnsi="Courier New" w:cs="Courier New"/>
      </w:rPr>
    </w:lvl>
    <w:lvl w:ilvl="5" w:tplc="041D0005" w:tentative="1">
      <w:start w:val="1"/>
      <w:numFmt w:val="bullet"/>
      <w:lvlText w:val=""/>
      <w:lvlJc w:val="left"/>
      <w:pPr>
        <w:ind w:left="5378" w:hanging="360"/>
      </w:pPr>
      <w:rPr>
        <w:rFonts w:hint="default" w:ascii="Wingdings" w:hAnsi="Wingdings"/>
      </w:rPr>
    </w:lvl>
    <w:lvl w:ilvl="6" w:tplc="041D0001" w:tentative="1">
      <w:start w:val="1"/>
      <w:numFmt w:val="bullet"/>
      <w:lvlText w:val=""/>
      <w:lvlJc w:val="left"/>
      <w:pPr>
        <w:ind w:left="6098" w:hanging="360"/>
      </w:pPr>
      <w:rPr>
        <w:rFonts w:hint="default" w:ascii="Symbol" w:hAnsi="Symbol"/>
      </w:rPr>
    </w:lvl>
    <w:lvl w:ilvl="7" w:tplc="041D0003" w:tentative="1">
      <w:start w:val="1"/>
      <w:numFmt w:val="bullet"/>
      <w:lvlText w:val="o"/>
      <w:lvlJc w:val="left"/>
      <w:pPr>
        <w:ind w:left="6818" w:hanging="360"/>
      </w:pPr>
      <w:rPr>
        <w:rFonts w:hint="default" w:ascii="Courier New" w:hAnsi="Courier New" w:cs="Courier New"/>
      </w:rPr>
    </w:lvl>
    <w:lvl w:ilvl="8" w:tplc="041D0005" w:tentative="1">
      <w:start w:val="1"/>
      <w:numFmt w:val="bullet"/>
      <w:lvlText w:val=""/>
      <w:lvlJc w:val="left"/>
      <w:pPr>
        <w:ind w:left="7538" w:hanging="360"/>
      </w:pPr>
      <w:rPr>
        <w:rFonts w:hint="default" w:ascii="Wingdings" w:hAnsi="Wingdings"/>
      </w:rPr>
    </w:lvl>
  </w:abstractNum>
  <w:abstractNum w:abstractNumId="1" w15:restartNumberingAfterBreak="0">
    <w:nsid w:val="5EC9062B"/>
    <w:multiLevelType w:val="hybridMultilevel"/>
    <w:tmpl w:val="367827FA"/>
    <w:lvl w:ilvl="0" w:tplc="FC4820BC">
      <w:numFmt w:val="bullet"/>
      <w:lvlText w:val="-"/>
      <w:lvlJc w:val="left"/>
      <w:pPr>
        <w:ind w:left="720" w:hanging="360"/>
      </w:pPr>
      <w:rPr>
        <w:rFonts w:hint="default" w:ascii="Calibri" w:hAnsi="Calibri" w:cs="Calibri" w:eastAsiaTheme="minorHAnsi"/>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num w:numId="1" w16cid:durableId="2139183932">
    <w:abstractNumId w:val="1"/>
  </w:num>
  <w:num w:numId="2" w16cid:durableId="1031860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true"/>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206"/>
    <w:rsid w:val="000C1198"/>
    <w:rsid w:val="001B6BC4"/>
    <w:rsid w:val="00352829"/>
    <w:rsid w:val="003B353F"/>
    <w:rsid w:val="00435206"/>
    <w:rsid w:val="004B4693"/>
    <w:rsid w:val="006F5CE2"/>
    <w:rsid w:val="007275F1"/>
    <w:rsid w:val="0075198D"/>
    <w:rsid w:val="007F40F3"/>
    <w:rsid w:val="007F51C1"/>
    <w:rsid w:val="00805B2E"/>
    <w:rsid w:val="00891E27"/>
    <w:rsid w:val="00BC31A5"/>
    <w:rsid w:val="00D80246"/>
    <w:rsid w:val="00EB74E1"/>
    <w:rsid w:val="00F23593"/>
    <w:rsid w:val="0783FB25"/>
    <w:rsid w:val="2C82304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7CD3F"/>
  <w15:chartTrackingRefBased/>
  <w15:docId w15:val="{9EDDEFCB-D63B-46A9-B14A-0ED40FC55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Standardstycketeckensnitt" w:default="1">
    <w:name w:val="Default Paragraph Font"/>
    <w:uiPriority w:val="1"/>
    <w:semiHidden/>
    <w:unhideWhenUsed/>
  </w:style>
  <w:style w:type="table" w:styleId="Normaltabell" w:default="1">
    <w:name w:val="Normal Table"/>
    <w:uiPriority w:val="99"/>
    <w:semiHidden/>
    <w:unhideWhenUsed/>
    <w:tblPr>
      <w:tblInd w:w="0" w:type="dxa"/>
      <w:tblCellMar>
        <w:top w:w="0" w:type="dxa"/>
        <w:left w:w="108" w:type="dxa"/>
        <w:bottom w:w="0" w:type="dxa"/>
        <w:right w:w="108" w:type="dxa"/>
      </w:tblCellMar>
    </w:tblPr>
  </w:style>
  <w:style w:type="numbering" w:styleId="Ingenlista" w:default="1">
    <w:name w:val="No List"/>
    <w:uiPriority w:val="99"/>
    <w:semiHidden/>
    <w:unhideWhenUsed/>
  </w:style>
  <w:style w:type="paragraph" w:styleId="Liststycke">
    <w:name w:val="List Paragraph"/>
    <w:basedOn w:val="Normal"/>
    <w:uiPriority w:val="34"/>
    <w:qFormat/>
    <w:rsid w:val="000C1198"/>
    <w:pPr>
      <w:ind w:left="720"/>
      <w:contextualSpacing/>
    </w:pPr>
  </w:style>
  <w:style w:type="paragraph" w:styleId="SBOkodadRubrik3" w:customStyle="1">
    <w:name w:val="SB Okodad Rubrik 3"/>
    <w:link w:val="SBOkodadRubrik3Char"/>
    <w:uiPriority w:val="69"/>
    <w:qFormat/>
    <w:rsid w:val="000C1198"/>
    <w:pPr>
      <w:keepNext/>
      <w:spacing w:before="160" w:after="0" w:line="240" w:lineRule="auto"/>
      <w:ind w:left="1418"/>
    </w:pPr>
    <w:rPr>
      <w:rFonts w:ascii="Arial" w:hAnsi="Arial" w:eastAsia="Times New Roman" w:cs="Times New Roman"/>
      <w:b/>
      <w:i/>
      <w:szCs w:val="20"/>
      <w:lang w:eastAsia="sv-SE"/>
    </w:rPr>
  </w:style>
  <w:style w:type="character" w:styleId="SBOkodadRubrik3Char" w:customStyle="1">
    <w:name w:val="SB Okodad Rubrik 3 Char"/>
    <w:basedOn w:val="Standardstycketeckensnitt"/>
    <w:link w:val="SBOkodadRubrik3"/>
    <w:uiPriority w:val="69"/>
    <w:rsid w:val="000C1198"/>
    <w:rPr>
      <w:rFonts w:ascii="Arial" w:hAnsi="Arial" w:eastAsia="Times New Roman" w:cs="Times New Roman"/>
      <w:b/>
      <w:i/>
      <w:szCs w:val="20"/>
      <w:lang w:eastAsia="sv-SE"/>
    </w:rPr>
  </w:style>
  <w:style w:type="paragraph" w:styleId="SBAMA-text" w:customStyle="1">
    <w:name w:val="SB AMA-text"/>
    <w:basedOn w:val="Normal"/>
    <w:link w:val="SBAMA-textChar"/>
    <w:qFormat/>
    <w:rsid w:val="000C1198"/>
    <w:pPr>
      <w:spacing w:before="80" w:after="0" w:line="240" w:lineRule="auto"/>
      <w:ind w:left="1418"/>
    </w:pPr>
    <w:rPr>
      <w:rFonts w:ascii="Arial" w:hAnsi="Arial" w:eastAsia="Times New Roman" w:cs="Times New Roman"/>
      <w:sz w:val="18"/>
      <w:szCs w:val="20"/>
      <w:lang w:eastAsia="sv-SE"/>
    </w:rPr>
  </w:style>
  <w:style w:type="character" w:styleId="SBAMA-textChar" w:customStyle="1">
    <w:name w:val="SB AMA-text Char"/>
    <w:basedOn w:val="Standardstycketeckensnitt"/>
    <w:link w:val="SBAMA-text"/>
    <w:rsid w:val="000C1198"/>
    <w:rPr>
      <w:rFonts w:ascii="Arial" w:hAnsi="Arial" w:eastAsia="Times New Roman" w:cs="Times New Roman"/>
      <w:sz w:val="18"/>
      <w:szCs w:val="20"/>
      <w:lang w:eastAsia="sv-SE"/>
    </w:rPr>
  </w:style>
  <w:style w:type="paragraph" w:styleId="SBOkodadRubrik4" w:customStyle="1">
    <w:name w:val="SB Okodad Rubrik 4"/>
    <w:link w:val="SBOkodadRubrik4Char"/>
    <w:uiPriority w:val="69"/>
    <w:qFormat/>
    <w:rsid w:val="000C1198"/>
    <w:pPr>
      <w:keepNext/>
      <w:spacing w:before="160" w:after="0" w:line="240" w:lineRule="auto"/>
      <w:ind w:left="1418"/>
    </w:pPr>
    <w:rPr>
      <w:rFonts w:ascii="Arial" w:hAnsi="Arial" w:eastAsia="Times New Roman" w:cs="Times New Roman"/>
      <w:sz w:val="20"/>
      <w:szCs w:val="20"/>
      <w:lang w:eastAsia="sv-SE"/>
    </w:rPr>
  </w:style>
  <w:style w:type="character" w:styleId="SBOkodadRubrik4Char" w:customStyle="1">
    <w:name w:val="SB Okodad Rubrik 4 Char"/>
    <w:basedOn w:val="Standardstycketeckensnitt"/>
    <w:link w:val="SBOkodadRubrik4"/>
    <w:uiPriority w:val="69"/>
    <w:rsid w:val="000C1198"/>
    <w:rPr>
      <w:rFonts w:ascii="Arial" w:hAnsi="Arial" w:eastAsia="Times New Roman" w:cs="Times New Roman"/>
      <w:sz w:val="20"/>
      <w:szCs w:val="20"/>
      <w:lang w:eastAsia="sv-SE"/>
    </w:rPr>
  </w:style>
  <w:style w:type="paragraph" w:styleId="SBAMA-listastreck" w:customStyle="1">
    <w:name w:val="SB AMA-lista streck"/>
    <w:basedOn w:val="Liststycke"/>
    <w:link w:val="SBAMA-listastreckChar"/>
    <w:uiPriority w:val="69"/>
    <w:qFormat/>
    <w:rsid w:val="00805B2E"/>
    <w:pPr>
      <w:spacing w:before="80" w:after="0" w:line="240" w:lineRule="auto"/>
      <w:ind w:left="0"/>
      <w:contextualSpacing w:val="0"/>
    </w:pPr>
    <w:rPr>
      <w:rFonts w:ascii="Arial" w:hAnsi="Arial" w:eastAsia="Times New Roman" w:cs="Calibri"/>
      <w:sz w:val="18"/>
      <w:szCs w:val="16"/>
      <w:lang w:val="en-US"/>
    </w:rPr>
  </w:style>
  <w:style w:type="character" w:styleId="SBAMA-listastreckChar" w:customStyle="1">
    <w:name w:val="SB AMA-lista streck Char"/>
    <w:basedOn w:val="Standardstycketeckensnitt"/>
    <w:link w:val="SBAMA-listastreck"/>
    <w:uiPriority w:val="69"/>
    <w:rsid w:val="00805B2E"/>
    <w:rPr>
      <w:rFonts w:ascii="Arial" w:hAnsi="Arial" w:eastAsia="Times New Roman" w:cs="Calibri"/>
      <w:sz w:val="18"/>
      <w:szCs w:val="16"/>
      <w:lang w:val="en-US"/>
    </w:rPr>
  </w:style>
  <w:style w:type="paragraph" w:styleId="Revision">
    <w:name w:val="Revision"/>
    <w:hidden/>
    <w:uiPriority w:val="99"/>
    <w:semiHidden/>
    <w:rsid w:val="00EB74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numbering" Target="numbering.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 Type="http://schemas.openxmlformats.org/officeDocument/2006/relationships/customXml" Target="../customXml/item3.xml" Id="rId9"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F1F15EBBB3EA349877E3C09C48E9523" ma:contentTypeVersion="18" ma:contentTypeDescription="Skapa ett nytt dokument." ma:contentTypeScope="" ma:versionID="f3bda9c88052e12b4b8d6298eab4cc06">
  <xsd:schema xmlns:xsd="http://www.w3.org/2001/XMLSchema" xmlns:xs="http://www.w3.org/2001/XMLSchema" xmlns:p="http://schemas.microsoft.com/office/2006/metadata/properties" xmlns:ns2="6e9d4fb8-87d8-4c97-9e22-04ff88b4976e" xmlns:ns3="0042bb95-2b5a-4190-b054-06c610e78581" targetNamespace="http://schemas.microsoft.com/office/2006/metadata/properties" ma:root="true" ma:fieldsID="e2758cbb3ab4afe5151ff3c3a469b0e6" ns2:_="" ns3:_="">
    <xsd:import namespace="6e9d4fb8-87d8-4c97-9e22-04ff88b4976e"/>
    <xsd:import namespace="0042bb95-2b5a-4190-b054-06c610e7858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Ansvarig" minOccurs="0"/>
                <xsd:element ref="ns2:Komment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9d4fb8-87d8-4c97-9e22-04ff88b497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Bildmarkeringar" ma:readOnly="false" ma:fieldId="{5cf76f15-5ced-4ddc-b409-7134ff3c332f}" ma:taxonomyMulti="true" ma:sspId="e15d2d66-3c74-4602-bce2-f5d8c7d18e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Ansvarig" ma:index="24" nillable="true" ma:displayName="Ansvarig" ma:format="Dropdown" ma:list="UserInfo" ma:SharePointGroup="0" ma:internalName="Ansva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ommentar" ma:index="25" nillable="true" ma:displayName="Kommentar" ma:format="Dropdown" ma:internalName="Kommentar">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42bb95-2b5a-4190-b054-06c610e78581"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fc468a86-17e9-40fa-b6e5-b19311bcbb31}" ma:internalName="TaxCatchAll" ma:showField="CatchAllData" ma:web="0042bb95-2b5a-4190-b054-06c610e785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042bb95-2b5a-4190-b054-06c610e78581" xsi:nil="true"/>
    <lcf76f155ced4ddcb4097134ff3c332f xmlns="6e9d4fb8-87d8-4c97-9e22-04ff88b4976e">
      <Terms xmlns="http://schemas.microsoft.com/office/infopath/2007/PartnerControls"/>
    </lcf76f155ced4ddcb4097134ff3c332f>
    <Ansvarig xmlns="6e9d4fb8-87d8-4c97-9e22-04ff88b4976e">
      <UserInfo>
        <DisplayName/>
        <AccountId xsi:nil="true"/>
        <AccountType/>
      </UserInfo>
    </Ansvarig>
    <Kommentar xmlns="6e9d4fb8-87d8-4c97-9e22-04ff88b4976e" xsi:nil="true"/>
  </documentManagement>
</p:properties>
</file>

<file path=customXml/itemProps1.xml><?xml version="1.0" encoding="utf-8"?>
<ds:datastoreItem xmlns:ds="http://schemas.openxmlformats.org/officeDocument/2006/customXml" ds:itemID="{855666E4-B200-481F-8B26-98EC2AF956C6}">
  <ds:schemaRefs>
    <ds:schemaRef ds:uri="http://schemas.microsoft.com/sharepoint/v3/contenttype/forms"/>
  </ds:schemaRefs>
</ds:datastoreItem>
</file>

<file path=customXml/itemProps2.xml><?xml version="1.0" encoding="utf-8"?>
<ds:datastoreItem xmlns:ds="http://schemas.openxmlformats.org/officeDocument/2006/customXml" ds:itemID="{24440B3A-6B65-49B1-AA5F-6A0EA031CBED}"/>
</file>

<file path=customXml/itemProps3.xml><?xml version="1.0" encoding="utf-8"?>
<ds:datastoreItem xmlns:ds="http://schemas.openxmlformats.org/officeDocument/2006/customXml" ds:itemID="{F347A304-AF06-4EA3-9239-523C9596385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Fredriksson</dc:creator>
  <cp:keywords/>
  <dc:description/>
  <cp:lastModifiedBy>Eva Eneström Schmied</cp:lastModifiedBy>
  <cp:revision>5</cp:revision>
  <dcterms:created xsi:type="dcterms:W3CDTF">2021-11-22T15:19:00Z</dcterms:created>
  <dcterms:modified xsi:type="dcterms:W3CDTF">2025-03-12T06:56:48Z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0x0101006F1F15EBBB3EA349877E3C09C48E9523</vt:lpwstr>
  </property>
  <property fmtid="{D5CDD505-2E9C-101B-9397-08002B2CF9AE}" pid="3" name="MediaServiceImageTags">
    <vt:lpwstr/>
  </property>
  <property fmtid="{D5CDD505-2E9C-101B-9397-08002B2CF9AE}" pid="4" name="Order">
    <vt:r8>2100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